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06058899"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ED65BB">
        <w:rPr>
          <w:b/>
          <w:noProof/>
          <w:sz w:val="24"/>
        </w:rPr>
        <w:t>9</w:t>
      </w:r>
      <w:r w:rsidR="00D3772D">
        <w:rPr>
          <w:b/>
          <w:noProof/>
          <w:sz w:val="24"/>
        </w:rPr>
        <w:t>9</w:t>
      </w:r>
      <w:r w:rsidRPr="0033027D">
        <w:rPr>
          <w:b/>
          <w:noProof/>
          <w:sz w:val="24"/>
        </w:rPr>
        <w:tab/>
      </w:r>
      <w:r w:rsidR="00030E7F" w:rsidRPr="00030E7F">
        <w:rPr>
          <w:b/>
          <w:noProof/>
          <w:sz w:val="24"/>
        </w:rPr>
        <w:t>RP-</w:t>
      </w:r>
      <w:ins w:id="0" w:author="Thales" w:date="2023-03-21T08:48:00Z">
        <w:r w:rsidR="00821093" w:rsidRPr="00030E7F">
          <w:rPr>
            <w:b/>
            <w:noProof/>
            <w:sz w:val="24"/>
          </w:rPr>
          <w:t>230</w:t>
        </w:r>
        <w:r w:rsidR="00821093">
          <w:rPr>
            <w:b/>
            <w:noProof/>
            <w:sz w:val="24"/>
          </w:rPr>
          <w:t>728</w:t>
        </w:r>
      </w:ins>
    </w:p>
    <w:p w14:paraId="7FB76109" w14:textId="7F38F2AB" w:rsidR="006A45BA" w:rsidRPr="006A45BA" w:rsidRDefault="00D3772D" w:rsidP="00E045AD">
      <w:pPr>
        <w:pStyle w:val="CRCoverPage"/>
        <w:tabs>
          <w:tab w:val="right" w:pos="9639"/>
        </w:tabs>
        <w:spacing w:after="0"/>
        <w:rPr>
          <w:b/>
          <w:noProof/>
          <w:sz w:val="24"/>
        </w:rPr>
      </w:pPr>
      <w:r>
        <w:rPr>
          <w:b/>
          <w:noProof/>
          <w:sz w:val="24"/>
        </w:rPr>
        <w:t>Rotterdam/The Netherlands</w:t>
      </w:r>
      <w:r w:rsidR="000B47E8">
        <w:rPr>
          <w:b/>
          <w:noProof/>
          <w:sz w:val="24"/>
        </w:rPr>
        <w:t xml:space="preserve">, </w:t>
      </w:r>
      <w:r w:rsidRPr="00D3772D">
        <w:rPr>
          <w:b/>
          <w:noProof/>
          <w:sz w:val="24"/>
        </w:rPr>
        <w:t>Marc</w:t>
      </w:r>
      <w:bookmarkStart w:id="1" w:name="_GoBack"/>
      <w:bookmarkEnd w:id="1"/>
      <w:r w:rsidRPr="00D3772D">
        <w:rPr>
          <w:b/>
          <w:noProof/>
          <w:sz w:val="24"/>
        </w:rPr>
        <w:t>h 20-23, 2023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ED65BB">
        <w:rPr>
          <w:rFonts w:eastAsia="Batang" w:cs="Arial"/>
          <w:sz w:val="18"/>
          <w:szCs w:val="18"/>
          <w:lang w:eastAsia="zh-CN"/>
        </w:rPr>
        <w:t>22</w:t>
      </w:r>
      <w:r>
        <w:rPr>
          <w:rFonts w:eastAsia="Batang" w:cs="Arial"/>
          <w:sz w:val="18"/>
          <w:szCs w:val="18"/>
          <w:lang w:eastAsia="zh-CN"/>
        </w:rPr>
        <w:t>3534</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2" w:name="_Hlk24657802"/>
      <w:r w:rsidRPr="00134B7D">
        <w:rPr>
          <w:rFonts w:ascii="Arial" w:hAnsi="Arial" w:cs="Arial"/>
        </w:rPr>
        <w:t>It can later be changed without a need to revise the WID.</w:t>
      </w:r>
      <w:bookmarkEnd w:id="2"/>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3"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3"/>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4" w:name="_Hlk89952957"/>
      <w:r w:rsidR="00B74FB0" w:rsidRPr="00134B7D">
        <w:rPr>
          <w:iCs/>
        </w:rPr>
        <w:t>considering the NTN characteristics such as large propagation delay and satellite movement</w:t>
      </w:r>
      <w:bookmarkEnd w:id="4"/>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1DDA6571"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devices with directive antenna (including fixed and moving platform mounted devices</w:t>
      </w:r>
      <w:ins w:id="5" w:author="Thales" w:date="2023-01-31T12:23:00Z">
        <w:r w:rsidR="00A94632">
          <w:rPr>
            <w:bCs/>
          </w:rPr>
          <w:t>)</w:t>
        </w:r>
      </w:ins>
      <w:r w:rsidRPr="00134B7D">
        <w:rPr>
          <w:bCs/>
        </w:rPr>
        <w:t xml:space="preserve">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38708F60" w:rsidR="0027344B" w:rsidRPr="00134B7D" w:rsidRDefault="008833A5" w:rsidP="00E045AD">
      <w:pPr>
        <w:spacing w:after="0"/>
        <w:rPr>
          <w:bCs/>
        </w:rPr>
      </w:pPr>
      <w:ins w:id="6" w:author="Thales" w:date="2023-01-31T17:37:00Z">
        <w:r w:rsidRPr="008833A5">
          <w:rPr>
            <w:bCs/>
          </w:rPr>
          <w:t>This WI is adding functionality in REL-18 to enhance features that were introduced in REL-15/16/17</w:t>
        </w:r>
      </w:ins>
      <w:del w:id="7" w:author="Thales" w:date="2023-01-31T17:37:00Z">
        <w:r w:rsidR="0027344B" w:rsidRPr="00134B7D" w:rsidDel="008833A5">
          <w:rPr>
            <w:bCs/>
          </w:rPr>
          <w:delText>The detailed objectives are to specify enhancing features to Rel-15, 16 &amp; 17’s NR radio interface &amp; NG-RAN as follows</w:delText>
        </w:r>
      </w:del>
      <w:r w:rsidR="0027344B" w:rsidRPr="00134B7D">
        <w:rPr>
          <w:bCs/>
        </w:rPr>
        <w:t>:</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2715F897" w:rsidR="00164ED5" w:rsidRPr="00134B7D" w:rsidRDefault="00172B91" w:rsidP="00164ED5">
      <w:pPr>
        <w:spacing w:after="0"/>
        <w:rPr>
          <w:bCs/>
        </w:rPr>
      </w:pPr>
      <w:r w:rsidRPr="00134B7D">
        <w:rPr>
          <w:bCs/>
        </w:rPr>
        <w:t xml:space="preserve">The Rel-18 NTN objectives are focused on the applicability of the </w:t>
      </w:r>
      <w:ins w:id="8" w:author="Thales" w:date="2023-01-31T15:50:00Z">
        <w:r w:rsidR="00254F35">
          <w:rPr>
            <w:bCs/>
          </w:rPr>
          <w:t>“</w:t>
        </w:r>
      </w:ins>
      <w:r w:rsidRPr="00134B7D">
        <w:rPr>
          <w:bCs/>
        </w:rPr>
        <w:t>solutions developed by general NR coverage enhancement</w:t>
      </w:r>
      <w:ins w:id="9" w:author="Thales" w:date="2023-01-31T15:50:00Z">
        <w:r w:rsidR="00254F35">
          <w:rPr>
            <w:bCs/>
          </w:rPr>
          <w:t>”</w:t>
        </w:r>
      </w:ins>
      <w:r w:rsidRPr="00134B7D">
        <w:rPr>
          <w:bCs/>
        </w:rPr>
        <w:t xml:space="preserve"> </w:t>
      </w:r>
      <w:ins w:id="10" w:author="Thales" w:date="2023-02-02T06:55:00Z">
        <w:r w:rsidR="00753CA2" w:rsidRPr="00753CA2">
          <w:rPr>
            <w:bCs/>
          </w:rPr>
          <w:t>(NR_cov_enh</w:t>
        </w:r>
        <w:r w:rsidR="00753CA2">
          <w:rPr>
            <w:bCs/>
          </w:rPr>
          <w:t xml:space="preserve">) </w:t>
        </w:r>
      </w:ins>
      <w:r w:rsidRPr="00134B7D">
        <w:rPr>
          <w:bCs/>
        </w:rPr>
        <w:t xml:space="preserve">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bCs/>
        </w:rPr>
      </w:pPr>
    </w:p>
    <w:p w14:paraId="0D1F7AEE" w14:textId="17830411" w:rsidR="004F7F35" w:rsidRPr="00DD7954" w:rsidDel="002E23D5" w:rsidRDefault="004F7F35" w:rsidP="004F7F35">
      <w:pPr>
        <w:spacing w:after="0"/>
        <w:rPr>
          <w:del w:id="11" w:author="Thales" w:date="2023-03-21T12:13:00Z"/>
          <w:bCs/>
        </w:rPr>
      </w:pPr>
      <w:del w:id="12" w:author="Thales" w:date="2023-03-21T12:13:00Z">
        <w:r w:rsidRPr="00DD7954" w:rsidDel="002E23D5">
          <w:rPr>
            <w:bCs/>
          </w:rPr>
          <w:delText>The following sentence will be revisited in RAN#99 as part of the DL enhancements discussion:</w:delText>
        </w:r>
      </w:del>
    </w:p>
    <w:p w14:paraId="42EE1D8E" w14:textId="1788927F" w:rsidR="00226D3C" w:rsidDel="002E23D5" w:rsidRDefault="004F7F35" w:rsidP="00E045AD">
      <w:pPr>
        <w:spacing w:after="0"/>
        <w:rPr>
          <w:del w:id="13" w:author="Thales" w:date="2023-03-21T12:13:00Z"/>
          <w:bCs/>
        </w:rPr>
      </w:pPr>
      <w:del w:id="14" w:author="Thales" w:date="2023-03-21T12:13:00Z">
        <w:r w:rsidRPr="00DD7954" w:rsidDel="002E23D5">
          <w:rPr>
            <w:bCs/>
          </w:rPr>
          <w:delText>“</w:delText>
        </w:r>
        <w:r w:rsidR="003C40E3" w:rsidRPr="00DD7954" w:rsidDel="002E23D5">
          <w:rPr>
            <w:bCs/>
          </w:rPr>
          <w:delText>The evaluation should also take into account any related regulatory</w:delText>
        </w:r>
        <w:r w:rsidR="00852D27" w:rsidDel="002E23D5">
          <w:rPr>
            <w:bCs/>
          </w:rPr>
          <w:delText xml:space="preserve"> </w:delText>
        </w:r>
        <w:r w:rsidR="003C40E3" w:rsidRPr="00DD7954" w:rsidDel="002E23D5">
          <w:rPr>
            <w:bCs/>
          </w:rPr>
          <w:delText>requirements, e.g., ITU limitation of power flux density.</w:delText>
        </w:r>
        <w:r w:rsidRPr="00DD7954" w:rsidDel="002E23D5">
          <w:rPr>
            <w:bCs/>
          </w:rPr>
          <w:delText xml:space="preserve">” No work on this topic will take place in RAN WGs before </w:delText>
        </w:r>
        <w:r w:rsidR="00793968" w:rsidRPr="00DD7954" w:rsidDel="002E23D5">
          <w:rPr>
            <w:bCs/>
          </w:rPr>
          <w:delText xml:space="preserve">the discussion on DL enhancements in </w:delText>
        </w:r>
        <w:r w:rsidRPr="00DD7954" w:rsidDel="002E23D5">
          <w:rPr>
            <w:bCs/>
          </w:rPr>
          <w:delText>RAN#99.</w:delText>
        </w:r>
      </w:del>
    </w:p>
    <w:p w14:paraId="0387809C" w14:textId="6D68E169" w:rsidR="00226D3C" w:rsidRPr="00134B7D" w:rsidDel="002E23D5" w:rsidRDefault="00226D3C" w:rsidP="00E045AD">
      <w:pPr>
        <w:spacing w:after="0"/>
        <w:rPr>
          <w:del w:id="15" w:author="Thales" w:date="2023-03-21T12:13:00Z"/>
          <w:bCs/>
        </w:rPr>
      </w:pPr>
    </w:p>
    <w:p w14:paraId="5B464C69" w14:textId="31E74105" w:rsidR="00E91176" w:rsidRPr="00E91176" w:rsidRDefault="00E91176" w:rsidP="00E91176">
      <w:pPr>
        <w:spacing w:after="0"/>
        <w:rPr>
          <w:bCs/>
        </w:rPr>
      </w:pPr>
      <w:r w:rsidRPr="00E91176">
        <w:rPr>
          <w:bCs/>
        </w:rPr>
        <w:t xml:space="preserve">The following reference scenario is considered for the definition of </w:t>
      </w:r>
      <w:r w:rsidR="00F458CE">
        <w:rPr>
          <w:bCs/>
        </w:rPr>
        <w:t xml:space="preserve">uplink </w:t>
      </w:r>
      <w:r w:rsidRPr="00E91176">
        <w:rPr>
          <w:bCs/>
        </w:rPr>
        <w:t>coverage enhancements for NTN: parameter set-1 for LEO-1200 satellite operating at Line of Sight (LOS) and commercial smartphones with -5.5 dBi antenna gain and 3 dB polarisation loss</w:t>
      </w:r>
      <w:r w:rsidR="00F458CE">
        <w:rPr>
          <w:bCs/>
        </w:rPr>
        <w:t xml:space="preserve"> (per antenna port)</w:t>
      </w:r>
      <w:r w:rsidRPr="00E91176">
        <w:rPr>
          <w:bCs/>
        </w:rPr>
        <w:t xml:space="preserve">. </w:t>
      </w:r>
    </w:p>
    <w:p w14:paraId="32EE3CB3" w14:textId="77777777" w:rsidR="00E91176" w:rsidRPr="00F458CE" w:rsidRDefault="00E91176" w:rsidP="00F458CE">
      <w:pPr>
        <w:pStyle w:val="NO"/>
      </w:pPr>
      <w:r w:rsidRPr="00F458CE">
        <w:t>Note: It is understood that the enhancements defined for LEO can also apply to GEO and MEO scenarios as appropriate. No additional work is expected for MEO/GEO.</w:t>
      </w:r>
    </w:p>
    <w:p w14:paraId="789B6FB9" w14:textId="35BCBA33" w:rsidR="00E91176" w:rsidRPr="00E91176" w:rsidRDefault="00E91176" w:rsidP="00E91176">
      <w:pPr>
        <w:spacing w:after="0"/>
        <w:rPr>
          <w:bCs/>
        </w:rPr>
      </w:pPr>
      <w:r w:rsidRPr="00E91176">
        <w:rPr>
          <w:bCs/>
        </w:rPr>
        <w:t>The targeted services are VoIP using AMR 4.75 kbps and data transmission servic</w:t>
      </w:r>
      <w:r w:rsidR="004B780B">
        <w:rPr>
          <w:bCs/>
        </w:rPr>
        <w:t>es with Low data rate of 3 kbps.</w:t>
      </w:r>
    </w:p>
    <w:p w14:paraId="7E19FE18" w14:textId="77777777" w:rsidR="00E91176" w:rsidRPr="00E91176" w:rsidRDefault="00E91176" w:rsidP="00E91176">
      <w:pPr>
        <w:spacing w:after="0"/>
        <w:rPr>
          <w:bCs/>
        </w:rPr>
      </w:pPr>
    </w:p>
    <w:p w14:paraId="4635E284" w14:textId="77777777" w:rsidR="00E91176" w:rsidRPr="00E91176" w:rsidRDefault="00E91176" w:rsidP="00E91176">
      <w:pPr>
        <w:spacing w:after="0"/>
        <w:rPr>
          <w:bCs/>
        </w:rPr>
      </w:pPr>
    </w:p>
    <w:p w14:paraId="1C3FCF47" w14:textId="5315543D" w:rsidR="00E91176" w:rsidRPr="00E91176" w:rsidRDefault="00E91176" w:rsidP="00E91176">
      <w:pPr>
        <w:spacing w:after="0"/>
        <w:rPr>
          <w:bCs/>
        </w:rPr>
      </w:pPr>
      <w:r w:rsidRPr="00E91176">
        <w:rPr>
          <w:bCs/>
        </w:rPr>
        <w:t xml:space="preserve"> The </w:t>
      </w:r>
      <w:r w:rsidR="00F458CE">
        <w:rPr>
          <w:bCs/>
        </w:rPr>
        <w:t xml:space="preserve">detailed </w:t>
      </w:r>
      <w:r w:rsidRPr="00E91176">
        <w:rPr>
          <w:bCs/>
        </w:rPr>
        <w:t>objectives are for NTN:</w:t>
      </w:r>
    </w:p>
    <w:p w14:paraId="56FF8ACB" w14:textId="42ABC0FA" w:rsidR="00E91176" w:rsidRPr="00E91176" w:rsidRDefault="00E91176" w:rsidP="00E91176">
      <w:pPr>
        <w:numPr>
          <w:ilvl w:val="0"/>
          <w:numId w:val="13"/>
        </w:numPr>
        <w:spacing w:after="0"/>
        <w:rPr>
          <w:bCs/>
        </w:rPr>
      </w:pPr>
      <w:r w:rsidRPr="00E91176">
        <w:rPr>
          <w:bCs/>
        </w:rPr>
        <w:t xml:space="preserve">To specify PUCCH </w:t>
      </w:r>
      <w:r w:rsidR="00F458CE" w:rsidRPr="00E91176">
        <w:rPr>
          <w:bCs/>
        </w:rPr>
        <w:t xml:space="preserve">enhancements </w:t>
      </w:r>
      <w:r w:rsidRPr="00E91176">
        <w:rPr>
          <w:bCs/>
        </w:rPr>
        <w:t>for Msg4 HARQ-ACK</w:t>
      </w:r>
      <w:r w:rsidR="00F458CE">
        <w:rPr>
          <w:bCs/>
        </w:rPr>
        <w:t xml:space="preserve"> (e.g. repetition)</w:t>
      </w:r>
      <w:r w:rsidRPr="00E91176">
        <w:rPr>
          <w:bCs/>
        </w:rPr>
        <w:t xml:space="preserve"> [RAN1, RAN4]</w:t>
      </w:r>
    </w:p>
    <w:p w14:paraId="7726085D" w14:textId="14149669" w:rsidR="00E91176" w:rsidRDefault="00E91176" w:rsidP="00A5021B">
      <w:pPr>
        <w:numPr>
          <w:ilvl w:val="0"/>
          <w:numId w:val="13"/>
        </w:numPr>
        <w:spacing w:after="0"/>
        <w:rPr>
          <w:bCs/>
        </w:rPr>
      </w:pPr>
      <w:r w:rsidRPr="00E91176">
        <w:rPr>
          <w:bCs/>
        </w:rPr>
        <w:t xml:space="preserve">To </w:t>
      </w:r>
      <w:r w:rsidR="00A5021B" w:rsidRPr="00A5021B">
        <w:rPr>
          <w:bCs/>
        </w:rPr>
        <w:t xml:space="preserve">specify if necessary, enhancements to the Rel-17 procedures for </w:t>
      </w:r>
      <w:r w:rsidRPr="00E91176">
        <w:rPr>
          <w:bCs/>
        </w:rPr>
        <w:t>DMRS bundling for PUSCH taking into account NTN-specifics (e.g. time-frequency pre-compensation) [RAN1]</w:t>
      </w:r>
    </w:p>
    <w:p w14:paraId="0C2B7762" w14:textId="77777777" w:rsidR="00E91176" w:rsidRDefault="00E91176" w:rsidP="00E91176">
      <w:pPr>
        <w:spacing w:after="0"/>
        <w:rPr>
          <w:bCs/>
        </w:rPr>
      </w:pPr>
    </w:p>
    <w:p w14:paraId="5E2BADE8" w14:textId="43652B93" w:rsidR="00172B91" w:rsidRPr="00134B7D" w:rsidRDefault="00172B91" w:rsidP="00CA618E">
      <w:pPr>
        <w:spacing w:after="0"/>
        <w:rPr>
          <w:bCs/>
        </w:rPr>
      </w:pP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lastRenderedPageBreak/>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48C59A12"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29169B40"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16"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16"/>
      <w:r w:rsidRPr="00134B7D">
        <w:rPr>
          <w:bCs/>
        </w:rPr>
        <w:t xml:space="preserve"> [RAN4]</w:t>
      </w:r>
    </w:p>
    <w:p w14:paraId="725ED274" w14:textId="45E4A6AC" w:rsidR="00056813" w:rsidRPr="00134B7D" w:rsidRDefault="00056813" w:rsidP="00672498">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ins w:id="17" w:author="Thales" w:date="2023-01-31T19:50:00Z">
        <w:r w:rsidR="00672498">
          <w:rPr>
            <w:bCs/>
          </w:rPr>
          <w:t xml:space="preserve">(see </w:t>
        </w:r>
        <w:r w:rsidR="00672498" w:rsidRPr="00672498">
          <w:rPr>
            <w:bCs/>
          </w:rPr>
          <w:t>3GPP TR 38.863</w:t>
        </w:r>
        <w:r w:rsidR="00672498">
          <w:rPr>
            <w:bCs/>
          </w:rPr>
          <w:t xml:space="preserve">) </w:t>
        </w:r>
      </w:ins>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18" w:name="_Hlk89787333"/>
      <w:r w:rsidRPr="00134B7D">
        <w:rPr>
          <w:bCs/>
        </w:rPr>
        <w:t xml:space="preserve">RP-211596 </w:t>
      </w:r>
      <w:bookmarkEnd w:id="18"/>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6FE25843" w14:textId="77777777" w:rsidR="00D321FC" w:rsidRPr="00134B7D" w:rsidRDefault="00D321FC"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4181C113" w14:textId="502E5885" w:rsidR="007A54B6" w:rsidRDefault="007A54B6" w:rsidP="00E045AD">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180E0231" w14:textId="77777777" w:rsidR="007A54B6" w:rsidRDefault="007A54B6" w:rsidP="007A54B6">
      <w:pPr>
        <w:spacing w:after="0"/>
        <w:rPr>
          <w:bCs/>
        </w:rPr>
      </w:pPr>
    </w:p>
    <w:p w14:paraId="1387FB80" w14:textId="51146FB3" w:rsidR="007A54B6" w:rsidRPr="007A54B6" w:rsidRDefault="007A54B6" w:rsidP="007A54B6">
      <w:pPr>
        <w:spacing w:after="0"/>
        <w:rPr>
          <w:bCs/>
        </w:rPr>
      </w:pPr>
      <w:r w:rsidRPr="007A54B6">
        <w:rPr>
          <w:bCs/>
        </w:rPr>
        <w:t>Note 1: Enhancements assume reuse of the RAT dependent positioning framework</w:t>
      </w:r>
    </w:p>
    <w:p w14:paraId="62C82C8C" w14:textId="77777777" w:rsidR="007A54B6" w:rsidRPr="007A54B6" w:rsidRDefault="007A54B6" w:rsidP="007A54B6">
      <w:pPr>
        <w:spacing w:after="0"/>
        <w:rPr>
          <w:bCs/>
        </w:rPr>
      </w:pPr>
      <w:r w:rsidRPr="007A54B6">
        <w:rPr>
          <w:bCs/>
        </w:rPr>
        <w:t>Note 2: The specification of DL-TDOA enhancements will be subject to the study of the impact of realistic UE clock drift onto DL-TDOA performance</w:t>
      </w:r>
    </w:p>
    <w:p w14:paraId="3461E8E7" w14:textId="77777777" w:rsidR="007A54B6" w:rsidRPr="007A54B6" w:rsidRDefault="007A54B6" w:rsidP="007A54B6">
      <w:pPr>
        <w:spacing w:after="0"/>
        <w:rPr>
          <w:bCs/>
        </w:rPr>
      </w:pPr>
      <w:r w:rsidRPr="007A54B6">
        <w:rPr>
          <w:bCs/>
        </w:rPr>
        <w:t>Note 3: The target accuracy for position verification purposes is as documented in clause « recommendations » of the 3GPP TR 38.882 (i.e. 10 km granularity)</w:t>
      </w:r>
    </w:p>
    <w:p w14:paraId="2B30AAEE" w14:textId="77777777" w:rsidR="007A54B6" w:rsidRPr="007A54B6" w:rsidRDefault="007A54B6" w:rsidP="007A54B6">
      <w:pPr>
        <w:spacing w:after="0"/>
        <w:rPr>
          <w:bCs/>
        </w:rPr>
      </w:pPr>
      <w:r w:rsidRPr="007A54B6">
        <w:rPr>
          <w:bCs/>
        </w:rPr>
        <w:t>Note 4 : Multiple satellite in view by the UE may be considered if time allows</w:t>
      </w:r>
    </w:p>
    <w:p w14:paraId="051A2B1B" w14:textId="77777777" w:rsidR="007A54B6" w:rsidRPr="007A54B6" w:rsidRDefault="007A54B6" w:rsidP="007A54B6">
      <w:pPr>
        <w:spacing w:after="0"/>
        <w:rPr>
          <w:bCs/>
        </w:rPr>
      </w:pPr>
      <w:r w:rsidRPr="007A54B6">
        <w:rPr>
          <w:bCs/>
        </w:rPr>
        <w:t>Note 5 : The enhancements may be subject to relevant SA WGs (e.g. SA3/SA3-LI) feedbacks on the reliability of UE reports involved</w:t>
      </w:r>
    </w:p>
    <w:p w14:paraId="05D6669B" w14:textId="57F45897" w:rsidR="007A54B6" w:rsidRDefault="007A54B6" w:rsidP="007A54B6">
      <w:pPr>
        <w:spacing w:after="0"/>
        <w:rPr>
          <w:bCs/>
        </w:rPr>
      </w:pPr>
      <w:r w:rsidRPr="007A54B6">
        <w:rPr>
          <w:bCs/>
        </w:rPr>
        <w:t>Note 6 : The enhancements should take into account the mirror-image ambiguity</w:t>
      </w:r>
    </w:p>
    <w:p w14:paraId="3D557C42" w14:textId="48E59658" w:rsidR="00E53B2C" w:rsidRDefault="00E53B2C" w:rsidP="00E53B2C">
      <w:pPr>
        <w:spacing w:after="0"/>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14:paraId="445DA773" w14:textId="77777777" w:rsidR="007A54B6" w:rsidRPr="00134B7D" w:rsidRDefault="007A54B6" w:rsidP="00E045AD">
      <w:pPr>
        <w:spacing w:after="0"/>
        <w:rPr>
          <w:bCs/>
        </w:rPr>
      </w:pP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lastRenderedPageBreak/>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58C3AAFD" w:rsidR="008413F9" w:rsidRDefault="008413F9"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19"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19"/>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20" w:name="_Hlk102683474"/>
      <w:r w:rsidRPr="00134B7D">
        <w:rPr>
          <w:iCs/>
        </w:rPr>
        <w:t xml:space="preserve">Chuberre, Nicolas, Thales, </w:t>
      </w:r>
      <w:hyperlink r:id="rId11" w:history="1">
        <w:r w:rsidRPr="00134B7D">
          <w:rPr>
            <w:rStyle w:val="Lienhypertexte"/>
            <w:iCs/>
          </w:rPr>
          <w:t>nicolas.chuberre@thalesaleniaspace.com</w:t>
        </w:r>
      </w:hyperlink>
    </w:p>
    <w:bookmarkEnd w:id="20"/>
    <w:p w14:paraId="093F8980" w14:textId="77777777" w:rsidR="005F3B3F" w:rsidRPr="00C13DE1" w:rsidRDefault="005F3B3F" w:rsidP="00E045AD">
      <w:pPr>
        <w:ind w:right="-99"/>
        <w:rPr>
          <w:iCs/>
          <w:lang w:val="es-ES"/>
        </w:rPr>
      </w:pPr>
      <w:r w:rsidRPr="00C13DE1">
        <w:rPr>
          <w:iCs/>
          <w:lang w:val="es-E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21"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r w:rsidR="00F52D5F" w14:paraId="39419739" w14:textId="77777777" w:rsidTr="006C5162">
        <w:trPr>
          <w:jc w:val="center"/>
        </w:trPr>
        <w:tc>
          <w:tcPr>
            <w:tcW w:w="0" w:type="auto"/>
            <w:shd w:val="clear" w:color="auto" w:fill="auto"/>
          </w:tcPr>
          <w:p w14:paraId="3321F85B" w14:textId="1736B77F" w:rsidR="00F52D5F" w:rsidRDefault="00F52D5F" w:rsidP="006C5162">
            <w:pPr>
              <w:pStyle w:val="TAL"/>
            </w:pPr>
            <w:r>
              <w:t>Viasat</w:t>
            </w:r>
          </w:p>
        </w:tc>
      </w:tr>
      <w:tr w:rsidR="00482177" w14:paraId="521F8B91" w14:textId="77777777" w:rsidTr="006C5162">
        <w:trPr>
          <w:jc w:val="center"/>
        </w:trPr>
        <w:tc>
          <w:tcPr>
            <w:tcW w:w="0" w:type="auto"/>
            <w:shd w:val="clear" w:color="auto" w:fill="auto"/>
          </w:tcPr>
          <w:p w14:paraId="458D205E" w14:textId="7DB6A2BE" w:rsidR="00482177" w:rsidRDefault="00482177" w:rsidP="006C5162">
            <w:pPr>
              <w:pStyle w:val="TAL"/>
            </w:pPr>
            <w:r>
              <w:t>Intel</w:t>
            </w:r>
          </w:p>
        </w:tc>
      </w:tr>
      <w:tr w:rsidR="003420AB" w14:paraId="357DEFF9" w14:textId="77777777" w:rsidTr="006C5162">
        <w:trPr>
          <w:jc w:val="center"/>
        </w:trPr>
        <w:tc>
          <w:tcPr>
            <w:tcW w:w="0" w:type="auto"/>
            <w:shd w:val="clear" w:color="auto" w:fill="auto"/>
          </w:tcPr>
          <w:p w14:paraId="5B7869C1" w14:textId="290981A8" w:rsidR="003420AB" w:rsidRDefault="003420AB" w:rsidP="006C5162">
            <w:pPr>
              <w:pStyle w:val="TAL"/>
            </w:pPr>
            <w:r>
              <w:t>Reliance Jio</w:t>
            </w:r>
          </w:p>
        </w:tc>
      </w:tr>
      <w:tr w:rsidR="00D32732" w14:paraId="31793E7D" w14:textId="77777777" w:rsidTr="006C5162">
        <w:trPr>
          <w:jc w:val="center"/>
        </w:trPr>
        <w:tc>
          <w:tcPr>
            <w:tcW w:w="0" w:type="auto"/>
            <w:shd w:val="clear" w:color="auto" w:fill="auto"/>
          </w:tcPr>
          <w:p w14:paraId="316CAEC3" w14:textId="5D32FB6C" w:rsidR="00D32732" w:rsidRDefault="00D32732" w:rsidP="006C5162">
            <w:pPr>
              <w:pStyle w:val="TAL"/>
            </w:pPr>
            <w:r>
              <w:t>III</w:t>
            </w:r>
          </w:p>
        </w:tc>
      </w:tr>
      <w:tr w:rsidR="00BF0948" w14:paraId="6860AAF3" w14:textId="77777777" w:rsidTr="00EF1F43">
        <w:trPr>
          <w:jc w:val="center"/>
          <w:ins w:id="22" w:author="Thales" w:date="2023-03-21T10:24:00Z"/>
        </w:trPr>
        <w:tc>
          <w:tcPr>
            <w:tcW w:w="0" w:type="auto"/>
            <w:shd w:val="clear" w:color="auto" w:fill="auto"/>
          </w:tcPr>
          <w:p w14:paraId="70D9A375" w14:textId="6E0E6EC2" w:rsidR="00BF0948" w:rsidRDefault="00BF0948" w:rsidP="00EF1F43">
            <w:pPr>
              <w:pStyle w:val="TAL"/>
              <w:rPr>
                <w:ins w:id="23" w:author="Thales" w:date="2023-03-21T10:24:00Z"/>
              </w:rPr>
            </w:pPr>
            <w:ins w:id="24" w:author="Thales" w:date="2023-03-21T10:24:00Z">
              <w:r>
                <w:t>Hispasat</w:t>
              </w:r>
            </w:ins>
          </w:p>
        </w:tc>
      </w:tr>
      <w:tr w:rsidR="00BF0948" w14:paraId="7633DF03" w14:textId="77777777" w:rsidTr="00EF1F43">
        <w:trPr>
          <w:jc w:val="center"/>
          <w:ins w:id="25" w:author="Thales" w:date="2023-03-21T10:24:00Z"/>
        </w:trPr>
        <w:tc>
          <w:tcPr>
            <w:tcW w:w="0" w:type="auto"/>
            <w:shd w:val="clear" w:color="auto" w:fill="auto"/>
          </w:tcPr>
          <w:p w14:paraId="5F8B1866" w14:textId="006963CD" w:rsidR="00BF0948" w:rsidRDefault="00BF0948" w:rsidP="00EF1F43">
            <w:pPr>
              <w:pStyle w:val="TAL"/>
              <w:rPr>
                <w:ins w:id="26" w:author="Thales" w:date="2023-03-21T10:24:00Z"/>
              </w:rPr>
            </w:pPr>
            <w:ins w:id="27" w:author="Thales" w:date="2023-03-21T10:24:00Z">
              <w:r>
                <w:t>Oneweb</w:t>
              </w:r>
            </w:ins>
          </w:p>
        </w:tc>
      </w:tr>
      <w:tr w:rsidR="00BF0948" w14:paraId="68223BBC" w14:textId="77777777" w:rsidTr="00EF1F43">
        <w:trPr>
          <w:jc w:val="center"/>
          <w:ins w:id="28" w:author="Thales" w:date="2023-03-21T10:24:00Z"/>
        </w:trPr>
        <w:tc>
          <w:tcPr>
            <w:tcW w:w="0" w:type="auto"/>
            <w:shd w:val="clear" w:color="auto" w:fill="auto"/>
          </w:tcPr>
          <w:p w14:paraId="3EFF6DC0" w14:textId="3434CE61" w:rsidR="00BF0948" w:rsidRDefault="00BF0948" w:rsidP="00EF1F43">
            <w:pPr>
              <w:pStyle w:val="TAL"/>
              <w:rPr>
                <w:ins w:id="29" w:author="Thales" w:date="2023-03-21T10:24:00Z"/>
              </w:rPr>
            </w:pPr>
            <w:ins w:id="30" w:author="Thales" w:date="2023-03-21T10:24:00Z">
              <w:r>
                <w:t>Firstnet</w:t>
              </w:r>
            </w:ins>
          </w:p>
        </w:tc>
      </w:tr>
      <w:tr w:rsidR="00BF0948" w14:paraId="1FB0D5D8" w14:textId="77777777" w:rsidTr="00EF1F43">
        <w:trPr>
          <w:jc w:val="center"/>
          <w:ins w:id="31" w:author="Thales" w:date="2023-03-21T10:24:00Z"/>
        </w:trPr>
        <w:tc>
          <w:tcPr>
            <w:tcW w:w="0" w:type="auto"/>
            <w:shd w:val="clear" w:color="auto" w:fill="auto"/>
          </w:tcPr>
          <w:p w14:paraId="045A8519" w14:textId="75CD3418" w:rsidR="00BF0948" w:rsidRDefault="00BF0948" w:rsidP="00EF1F43">
            <w:pPr>
              <w:pStyle w:val="TAL"/>
              <w:rPr>
                <w:ins w:id="32" w:author="Thales" w:date="2023-03-21T10:24:00Z"/>
              </w:rPr>
            </w:pPr>
            <w:ins w:id="33" w:author="Thales" w:date="2023-03-21T10:24:00Z">
              <w:r>
                <w:t>Gilat</w:t>
              </w:r>
            </w:ins>
          </w:p>
        </w:tc>
      </w:tr>
      <w:tr w:rsidR="00BF0948" w14:paraId="05CC987A" w14:textId="77777777" w:rsidTr="00EF1F43">
        <w:trPr>
          <w:jc w:val="center"/>
          <w:ins w:id="34" w:author="Thales" w:date="2023-03-21T10:24:00Z"/>
        </w:trPr>
        <w:tc>
          <w:tcPr>
            <w:tcW w:w="0" w:type="auto"/>
            <w:shd w:val="clear" w:color="auto" w:fill="auto"/>
          </w:tcPr>
          <w:p w14:paraId="5E087710" w14:textId="1C091D74" w:rsidR="00BF0948" w:rsidRDefault="00BF0948" w:rsidP="00EF1F43">
            <w:pPr>
              <w:pStyle w:val="TAL"/>
              <w:rPr>
                <w:ins w:id="35" w:author="Thales" w:date="2023-03-21T10:24:00Z"/>
              </w:rPr>
            </w:pPr>
            <w:ins w:id="36" w:author="Thales" w:date="2023-03-21T10:24:00Z">
              <w:r>
                <w:t>SES</w:t>
              </w:r>
            </w:ins>
          </w:p>
        </w:tc>
      </w:tr>
      <w:tr w:rsidR="00BF0948" w14:paraId="51DF1189" w14:textId="77777777" w:rsidTr="006C5162">
        <w:trPr>
          <w:jc w:val="center"/>
          <w:ins w:id="37" w:author="Thales" w:date="2023-03-21T10:24:00Z"/>
        </w:trPr>
        <w:tc>
          <w:tcPr>
            <w:tcW w:w="0" w:type="auto"/>
            <w:shd w:val="clear" w:color="auto" w:fill="auto"/>
          </w:tcPr>
          <w:p w14:paraId="609511F7" w14:textId="2702B3B8" w:rsidR="00BF0948" w:rsidRDefault="007D3F2B" w:rsidP="006C5162">
            <w:pPr>
              <w:pStyle w:val="TAL"/>
              <w:rPr>
                <w:ins w:id="38" w:author="Thales" w:date="2023-03-21T10:24:00Z"/>
              </w:rPr>
            </w:pPr>
            <w:ins w:id="39" w:author="Thales" w:date="2023-03-21T12:25:00Z">
              <w:r>
                <w:t>Eutelsat</w:t>
              </w:r>
            </w:ins>
          </w:p>
        </w:tc>
      </w:tr>
      <w:bookmarkEnd w:id="21"/>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C8640" w14:textId="77777777" w:rsidR="00313BEB" w:rsidRDefault="00313BEB">
      <w:r>
        <w:separator/>
      </w:r>
    </w:p>
  </w:endnote>
  <w:endnote w:type="continuationSeparator" w:id="0">
    <w:p w14:paraId="2C50C758" w14:textId="77777777" w:rsidR="00313BEB" w:rsidRDefault="00313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7082C" w14:textId="77777777" w:rsidR="00313BEB" w:rsidRDefault="00313BEB">
      <w:r>
        <w:separator/>
      </w:r>
    </w:p>
  </w:footnote>
  <w:footnote w:type="continuationSeparator" w:id="0">
    <w:p w14:paraId="0476671F" w14:textId="77777777" w:rsidR="00313BEB" w:rsidRDefault="00313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0E7F"/>
    <w:rsid w:val="00037550"/>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76B0"/>
    <w:rsid w:val="001001BD"/>
    <w:rsid w:val="00102222"/>
    <w:rsid w:val="00112BBA"/>
    <w:rsid w:val="00120541"/>
    <w:rsid w:val="001211F3"/>
    <w:rsid w:val="00127B5D"/>
    <w:rsid w:val="001345B1"/>
    <w:rsid w:val="00134B7D"/>
    <w:rsid w:val="00134D8D"/>
    <w:rsid w:val="00135E0C"/>
    <w:rsid w:val="00142AF6"/>
    <w:rsid w:val="0014360C"/>
    <w:rsid w:val="001439EF"/>
    <w:rsid w:val="00144917"/>
    <w:rsid w:val="0014790E"/>
    <w:rsid w:val="00147A2F"/>
    <w:rsid w:val="00152298"/>
    <w:rsid w:val="00154D89"/>
    <w:rsid w:val="00164ED5"/>
    <w:rsid w:val="00171925"/>
    <w:rsid w:val="00172B91"/>
    <w:rsid w:val="00173998"/>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C7318"/>
    <w:rsid w:val="001D06DF"/>
    <w:rsid w:val="001E14C4"/>
    <w:rsid w:val="001E4ED9"/>
    <w:rsid w:val="001F5640"/>
    <w:rsid w:val="001F7EB4"/>
    <w:rsid w:val="002000C2"/>
    <w:rsid w:val="00205695"/>
    <w:rsid w:val="00205F25"/>
    <w:rsid w:val="002061DC"/>
    <w:rsid w:val="00206A74"/>
    <w:rsid w:val="00214F52"/>
    <w:rsid w:val="00221B1E"/>
    <w:rsid w:val="00226D3C"/>
    <w:rsid w:val="00240DCD"/>
    <w:rsid w:val="00243D36"/>
    <w:rsid w:val="00244B33"/>
    <w:rsid w:val="0024786B"/>
    <w:rsid w:val="00251D80"/>
    <w:rsid w:val="00252E3C"/>
    <w:rsid w:val="00254F35"/>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0ED7"/>
    <w:rsid w:val="002D24FB"/>
    <w:rsid w:val="002D50F5"/>
    <w:rsid w:val="002D55E6"/>
    <w:rsid w:val="002E23D5"/>
    <w:rsid w:val="002E24D5"/>
    <w:rsid w:val="002E652D"/>
    <w:rsid w:val="002E6A7D"/>
    <w:rsid w:val="002E7A9E"/>
    <w:rsid w:val="002F1498"/>
    <w:rsid w:val="002F388B"/>
    <w:rsid w:val="002F3C41"/>
    <w:rsid w:val="002F6C5C"/>
    <w:rsid w:val="002F765C"/>
    <w:rsid w:val="0030045C"/>
    <w:rsid w:val="00303CC3"/>
    <w:rsid w:val="00305AFE"/>
    <w:rsid w:val="00313BEB"/>
    <w:rsid w:val="00313D81"/>
    <w:rsid w:val="00317397"/>
    <w:rsid w:val="003205AD"/>
    <w:rsid w:val="00322794"/>
    <w:rsid w:val="0032298F"/>
    <w:rsid w:val="003277FE"/>
    <w:rsid w:val="0033027D"/>
    <w:rsid w:val="00335B16"/>
    <w:rsid w:val="00335FB2"/>
    <w:rsid w:val="003420AB"/>
    <w:rsid w:val="00344158"/>
    <w:rsid w:val="0034529A"/>
    <w:rsid w:val="00347B74"/>
    <w:rsid w:val="00355CB6"/>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2624C"/>
    <w:rsid w:val="00432283"/>
    <w:rsid w:val="004343B8"/>
    <w:rsid w:val="00436995"/>
    <w:rsid w:val="0043745F"/>
    <w:rsid w:val="00437F58"/>
    <w:rsid w:val="0044029F"/>
    <w:rsid w:val="00440981"/>
    <w:rsid w:val="00440BC9"/>
    <w:rsid w:val="004431BF"/>
    <w:rsid w:val="00452DBA"/>
    <w:rsid w:val="00454609"/>
    <w:rsid w:val="00455DE4"/>
    <w:rsid w:val="004562DB"/>
    <w:rsid w:val="00462DD1"/>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12F9C"/>
    <w:rsid w:val="00515D92"/>
    <w:rsid w:val="005308E0"/>
    <w:rsid w:val="00533FF5"/>
    <w:rsid w:val="0055216E"/>
    <w:rsid w:val="00552C2C"/>
    <w:rsid w:val="005535AD"/>
    <w:rsid w:val="005555B7"/>
    <w:rsid w:val="005562A8"/>
    <w:rsid w:val="005573BB"/>
    <w:rsid w:val="00557B2E"/>
    <w:rsid w:val="00557B9C"/>
    <w:rsid w:val="00561267"/>
    <w:rsid w:val="005617D6"/>
    <w:rsid w:val="00565877"/>
    <w:rsid w:val="00566283"/>
    <w:rsid w:val="00571E3F"/>
    <w:rsid w:val="00574059"/>
    <w:rsid w:val="005760DD"/>
    <w:rsid w:val="0058254E"/>
    <w:rsid w:val="00586951"/>
    <w:rsid w:val="00587D3D"/>
    <w:rsid w:val="00590087"/>
    <w:rsid w:val="0059349B"/>
    <w:rsid w:val="005A032D"/>
    <w:rsid w:val="005A36E9"/>
    <w:rsid w:val="005A67E9"/>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5F75"/>
    <w:rsid w:val="00607C8F"/>
    <w:rsid w:val="00611EC4"/>
    <w:rsid w:val="00612451"/>
    <w:rsid w:val="00612488"/>
    <w:rsid w:val="00612542"/>
    <w:rsid w:val="00612D44"/>
    <w:rsid w:val="006146D2"/>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2498"/>
    <w:rsid w:val="006734B0"/>
    <w:rsid w:val="00675BA0"/>
    <w:rsid w:val="00682237"/>
    <w:rsid w:val="006A0EF8"/>
    <w:rsid w:val="006A3E9D"/>
    <w:rsid w:val="006A45BA"/>
    <w:rsid w:val="006B0FB8"/>
    <w:rsid w:val="006B17DC"/>
    <w:rsid w:val="006B4280"/>
    <w:rsid w:val="006B428D"/>
    <w:rsid w:val="006B4B1C"/>
    <w:rsid w:val="006B6EAA"/>
    <w:rsid w:val="006C4991"/>
    <w:rsid w:val="006C5162"/>
    <w:rsid w:val="006E0F19"/>
    <w:rsid w:val="006E1FDA"/>
    <w:rsid w:val="006E256D"/>
    <w:rsid w:val="006E5C5C"/>
    <w:rsid w:val="006E5E87"/>
    <w:rsid w:val="006F08DE"/>
    <w:rsid w:val="006F2155"/>
    <w:rsid w:val="006F794D"/>
    <w:rsid w:val="0070067C"/>
    <w:rsid w:val="007011B4"/>
    <w:rsid w:val="0070277C"/>
    <w:rsid w:val="00706A1A"/>
    <w:rsid w:val="00707673"/>
    <w:rsid w:val="007162BE"/>
    <w:rsid w:val="00722267"/>
    <w:rsid w:val="00722542"/>
    <w:rsid w:val="007316AE"/>
    <w:rsid w:val="00734010"/>
    <w:rsid w:val="00736C48"/>
    <w:rsid w:val="007426A0"/>
    <w:rsid w:val="00746F46"/>
    <w:rsid w:val="0075252A"/>
    <w:rsid w:val="00753CA2"/>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4B6"/>
    <w:rsid w:val="007A5AA5"/>
    <w:rsid w:val="007A6136"/>
    <w:rsid w:val="007B0F49"/>
    <w:rsid w:val="007C7E14"/>
    <w:rsid w:val="007D03D2"/>
    <w:rsid w:val="007D1AB2"/>
    <w:rsid w:val="007D36CF"/>
    <w:rsid w:val="007D38C4"/>
    <w:rsid w:val="007D3F2B"/>
    <w:rsid w:val="007D42B0"/>
    <w:rsid w:val="007F385F"/>
    <w:rsid w:val="007F522E"/>
    <w:rsid w:val="007F7421"/>
    <w:rsid w:val="007F77C4"/>
    <w:rsid w:val="0080061E"/>
    <w:rsid w:val="00801B7C"/>
    <w:rsid w:val="00801F7F"/>
    <w:rsid w:val="008036AF"/>
    <w:rsid w:val="00803987"/>
    <w:rsid w:val="008073A7"/>
    <w:rsid w:val="00813C1F"/>
    <w:rsid w:val="00815F52"/>
    <w:rsid w:val="00816B01"/>
    <w:rsid w:val="00821093"/>
    <w:rsid w:val="00834A60"/>
    <w:rsid w:val="00837418"/>
    <w:rsid w:val="0084095B"/>
    <w:rsid w:val="008413F9"/>
    <w:rsid w:val="008426FE"/>
    <w:rsid w:val="00847A45"/>
    <w:rsid w:val="00850123"/>
    <w:rsid w:val="008516DA"/>
    <w:rsid w:val="00852085"/>
    <w:rsid w:val="00852D27"/>
    <w:rsid w:val="00852EBB"/>
    <w:rsid w:val="00863E89"/>
    <w:rsid w:val="00872B3B"/>
    <w:rsid w:val="008731BE"/>
    <w:rsid w:val="00874176"/>
    <w:rsid w:val="00880512"/>
    <w:rsid w:val="0088222A"/>
    <w:rsid w:val="00882463"/>
    <w:rsid w:val="0088313B"/>
    <w:rsid w:val="008833A5"/>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F1D3A"/>
    <w:rsid w:val="00902F80"/>
    <w:rsid w:val="00910F03"/>
    <w:rsid w:val="00922FCB"/>
    <w:rsid w:val="00932ACF"/>
    <w:rsid w:val="00935CB0"/>
    <w:rsid w:val="009417D1"/>
    <w:rsid w:val="009428A9"/>
    <w:rsid w:val="009437A2"/>
    <w:rsid w:val="00944B28"/>
    <w:rsid w:val="00945C06"/>
    <w:rsid w:val="00953E83"/>
    <w:rsid w:val="0096102D"/>
    <w:rsid w:val="009623EB"/>
    <w:rsid w:val="00963AE6"/>
    <w:rsid w:val="00965274"/>
    <w:rsid w:val="00967838"/>
    <w:rsid w:val="0098115F"/>
    <w:rsid w:val="00982CD6"/>
    <w:rsid w:val="00983A88"/>
    <w:rsid w:val="00985B73"/>
    <w:rsid w:val="009870A7"/>
    <w:rsid w:val="00992266"/>
    <w:rsid w:val="00994A54"/>
    <w:rsid w:val="0099699D"/>
    <w:rsid w:val="009A0B51"/>
    <w:rsid w:val="009A21A7"/>
    <w:rsid w:val="009A3BC4"/>
    <w:rsid w:val="009A527F"/>
    <w:rsid w:val="009A6092"/>
    <w:rsid w:val="009B1936"/>
    <w:rsid w:val="009B314C"/>
    <w:rsid w:val="009B493F"/>
    <w:rsid w:val="009C2977"/>
    <w:rsid w:val="009C2DCC"/>
    <w:rsid w:val="009C364E"/>
    <w:rsid w:val="009D0C0F"/>
    <w:rsid w:val="009E5538"/>
    <w:rsid w:val="009E6C21"/>
    <w:rsid w:val="009F4785"/>
    <w:rsid w:val="009F65EF"/>
    <w:rsid w:val="009F7959"/>
    <w:rsid w:val="00A01CFF"/>
    <w:rsid w:val="00A10539"/>
    <w:rsid w:val="00A124E0"/>
    <w:rsid w:val="00A15763"/>
    <w:rsid w:val="00A17E44"/>
    <w:rsid w:val="00A226C6"/>
    <w:rsid w:val="00A23A79"/>
    <w:rsid w:val="00A27912"/>
    <w:rsid w:val="00A338A3"/>
    <w:rsid w:val="00A339CF"/>
    <w:rsid w:val="00A35110"/>
    <w:rsid w:val="00A35FDC"/>
    <w:rsid w:val="00A36378"/>
    <w:rsid w:val="00A3725F"/>
    <w:rsid w:val="00A40015"/>
    <w:rsid w:val="00A444C9"/>
    <w:rsid w:val="00A47445"/>
    <w:rsid w:val="00A5021B"/>
    <w:rsid w:val="00A531BB"/>
    <w:rsid w:val="00A574C2"/>
    <w:rsid w:val="00A61D39"/>
    <w:rsid w:val="00A64341"/>
    <w:rsid w:val="00A6656B"/>
    <w:rsid w:val="00A70E1E"/>
    <w:rsid w:val="00A72001"/>
    <w:rsid w:val="00A72389"/>
    <w:rsid w:val="00A73257"/>
    <w:rsid w:val="00A74BA1"/>
    <w:rsid w:val="00A75B17"/>
    <w:rsid w:val="00A832C1"/>
    <w:rsid w:val="00A85077"/>
    <w:rsid w:val="00A85CEA"/>
    <w:rsid w:val="00A85F62"/>
    <w:rsid w:val="00A9081F"/>
    <w:rsid w:val="00A9188C"/>
    <w:rsid w:val="00A94632"/>
    <w:rsid w:val="00A97002"/>
    <w:rsid w:val="00A97A52"/>
    <w:rsid w:val="00AA0D6A"/>
    <w:rsid w:val="00AA1039"/>
    <w:rsid w:val="00AB58BF"/>
    <w:rsid w:val="00AB5B14"/>
    <w:rsid w:val="00AC0CF1"/>
    <w:rsid w:val="00AC37CA"/>
    <w:rsid w:val="00AC6A2A"/>
    <w:rsid w:val="00AD0751"/>
    <w:rsid w:val="00AD39B2"/>
    <w:rsid w:val="00AD77C4"/>
    <w:rsid w:val="00AE25BF"/>
    <w:rsid w:val="00AE26DB"/>
    <w:rsid w:val="00AE3B7C"/>
    <w:rsid w:val="00AF0C13"/>
    <w:rsid w:val="00B01ACB"/>
    <w:rsid w:val="00B02608"/>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4165B"/>
    <w:rsid w:val="00B41B76"/>
    <w:rsid w:val="00B41CB9"/>
    <w:rsid w:val="00B531F3"/>
    <w:rsid w:val="00B55FA0"/>
    <w:rsid w:val="00B567D1"/>
    <w:rsid w:val="00B73B4C"/>
    <w:rsid w:val="00B73F75"/>
    <w:rsid w:val="00B74FB0"/>
    <w:rsid w:val="00B82087"/>
    <w:rsid w:val="00B83D50"/>
    <w:rsid w:val="00B84806"/>
    <w:rsid w:val="00B8483E"/>
    <w:rsid w:val="00B86B76"/>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0948"/>
    <w:rsid w:val="00BF7C9D"/>
    <w:rsid w:val="00C00CA5"/>
    <w:rsid w:val="00C01E8C"/>
    <w:rsid w:val="00C02BA1"/>
    <w:rsid w:val="00C02DF6"/>
    <w:rsid w:val="00C03E01"/>
    <w:rsid w:val="00C065B1"/>
    <w:rsid w:val="00C13DE1"/>
    <w:rsid w:val="00C150AF"/>
    <w:rsid w:val="00C151A1"/>
    <w:rsid w:val="00C23582"/>
    <w:rsid w:val="00C2724D"/>
    <w:rsid w:val="00C27CA9"/>
    <w:rsid w:val="00C3166A"/>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FEA"/>
    <w:rsid w:val="00CC3317"/>
    <w:rsid w:val="00CC57DB"/>
    <w:rsid w:val="00CC68AE"/>
    <w:rsid w:val="00CC6B4C"/>
    <w:rsid w:val="00CC72A4"/>
    <w:rsid w:val="00CD3153"/>
    <w:rsid w:val="00CD3501"/>
    <w:rsid w:val="00CD639A"/>
    <w:rsid w:val="00CE20AA"/>
    <w:rsid w:val="00CE63EE"/>
    <w:rsid w:val="00CE7460"/>
    <w:rsid w:val="00CF10C3"/>
    <w:rsid w:val="00CF3704"/>
    <w:rsid w:val="00CF3E06"/>
    <w:rsid w:val="00CF56C9"/>
    <w:rsid w:val="00CF6810"/>
    <w:rsid w:val="00D03D41"/>
    <w:rsid w:val="00D048C5"/>
    <w:rsid w:val="00D04E2E"/>
    <w:rsid w:val="00D06117"/>
    <w:rsid w:val="00D11384"/>
    <w:rsid w:val="00D13195"/>
    <w:rsid w:val="00D168F5"/>
    <w:rsid w:val="00D23500"/>
    <w:rsid w:val="00D24760"/>
    <w:rsid w:val="00D24CFD"/>
    <w:rsid w:val="00D2706D"/>
    <w:rsid w:val="00D309F4"/>
    <w:rsid w:val="00D31CC8"/>
    <w:rsid w:val="00D321FC"/>
    <w:rsid w:val="00D32678"/>
    <w:rsid w:val="00D32732"/>
    <w:rsid w:val="00D34310"/>
    <w:rsid w:val="00D3772D"/>
    <w:rsid w:val="00D41E65"/>
    <w:rsid w:val="00D445ED"/>
    <w:rsid w:val="00D44F99"/>
    <w:rsid w:val="00D521C1"/>
    <w:rsid w:val="00D70B7E"/>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457CB"/>
    <w:rsid w:val="00E519A0"/>
    <w:rsid w:val="00E52C57"/>
    <w:rsid w:val="00E53B2C"/>
    <w:rsid w:val="00E5688C"/>
    <w:rsid w:val="00E57E7D"/>
    <w:rsid w:val="00E66A04"/>
    <w:rsid w:val="00E70355"/>
    <w:rsid w:val="00E71F8D"/>
    <w:rsid w:val="00E76CF0"/>
    <w:rsid w:val="00E7776C"/>
    <w:rsid w:val="00E8126D"/>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C3039"/>
    <w:rsid w:val="00EC5235"/>
    <w:rsid w:val="00ED01F9"/>
    <w:rsid w:val="00ED2C3B"/>
    <w:rsid w:val="00ED4983"/>
    <w:rsid w:val="00ED65BB"/>
    <w:rsid w:val="00ED6B03"/>
    <w:rsid w:val="00ED6DA2"/>
    <w:rsid w:val="00ED7153"/>
    <w:rsid w:val="00ED7A5B"/>
    <w:rsid w:val="00EE1E1A"/>
    <w:rsid w:val="00EE267E"/>
    <w:rsid w:val="00EF6B62"/>
    <w:rsid w:val="00EF6C75"/>
    <w:rsid w:val="00F028FD"/>
    <w:rsid w:val="00F04DF6"/>
    <w:rsid w:val="00F07306"/>
    <w:rsid w:val="00F07858"/>
    <w:rsid w:val="00F07C92"/>
    <w:rsid w:val="00F11DB3"/>
    <w:rsid w:val="00F12F19"/>
    <w:rsid w:val="00F130BD"/>
    <w:rsid w:val="00F138AB"/>
    <w:rsid w:val="00F14B43"/>
    <w:rsid w:val="00F203C7"/>
    <w:rsid w:val="00F215E2"/>
    <w:rsid w:val="00F21E3F"/>
    <w:rsid w:val="00F268C3"/>
    <w:rsid w:val="00F3040A"/>
    <w:rsid w:val="00F30A7A"/>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15CF"/>
    <w:rsid w:val="00F62688"/>
    <w:rsid w:val="00F65FE2"/>
    <w:rsid w:val="00F755DC"/>
    <w:rsid w:val="00F76BE5"/>
    <w:rsid w:val="00F83D11"/>
    <w:rsid w:val="00F842CD"/>
    <w:rsid w:val="00F921F1"/>
    <w:rsid w:val="00F95664"/>
    <w:rsid w:val="00F96353"/>
    <w:rsid w:val="00FA73E6"/>
    <w:rsid w:val="00FB127E"/>
    <w:rsid w:val="00FB189C"/>
    <w:rsid w:val="00FB3C20"/>
    <w:rsid w:val="00FB6A21"/>
    <w:rsid w:val="00FC0804"/>
    <w:rsid w:val="00FC3B6D"/>
    <w:rsid w:val="00FC4CC7"/>
    <w:rsid w:val="00FC76E2"/>
    <w:rsid w:val="00FD297D"/>
    <w:rsid w:val="00FD3A4E"/>
    <w:rsid w:val="00FD6495"/>
    <w:rsid w:val="00FE1FA4"/>
    <w:rsid w:val="00FE4013"/>
    <w:rsid w:val="00FF1D31"/>
    <w:rsid w:val="00FF3F0C"/>
    <w:rsid w:val="00FF479C"/>
    <w:rsid w:val="00FF6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2BEDE9-0617-4D94-8FB6-5738D0215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3346</Words>
  <Characters>18406</Characters>
  <Application>Microsoft Office Word</Application>
  <DocSecurity>0</DocSecurity>
  <Lines>153</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21709</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20</cp:revision>
  <cp:lastPrinted>2000-02-29T16:31:00Z</cp:lastPrinted>
  <dcterms:created xsi:type="dcterms:W3CDTF">2023-03-08T20:48:00Z</dcterms:created>
  <dcterms:modified xsi:type="dcterms:W3CDTF">2023-03-21T11:29:00Z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